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4D2590" w:rsidRPr="00CD1B4B">
        <w:tc>
          <w:tcPr>
            <w:tcW w:w="9337" w:type="dxa"/>
            <w:shd w:val="clear" w:color="auto" w:fill="C6D9F1"/>
          </w:tcPr>
          <w:p w:rsidR="004D2590" w:rsidRPr="00CD1B4B" w:rsidRDefault="0051309B" w:rsidP="00CD1B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bookmarkStart w:id="0" w:name="_GoBack"/>
            <w:bookmarkEnd w:id="0"/>
            <w:r w:rsidRPr="00CD1B4B">
              <w:rPr>
                <w:rFonts w:asciiTheme="minorBidi" w:hAnsiTheme="minorBidi" w:cstheme="minorBidi"/>
                <w:b/>
                <w:bCs/>
                <w:rtl/>
              </w:rPr>
              <w:t>استمارة</w:t>
            </w:r>
            <w:r w:rsidR="0034048E" w:rsidRPr="00CD1B4B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r w:rsidR="007B29F4" w:rsidRPr="00CD1B4B">
              <w:rPr>
                <w:rFonts w:asciiTheme="minorBidi" w:hAnsiTheme="minorBidi" w:cstheme="minorBidi"/>
                <w:b/>
                <w:bCs/>
                <w:rtl/>
              </w:rPr>
              <w:t>تسجيل</w:t>
            </w:r>
            <w:r w:rsidRPr="00CD1B4B">
              <w:rPr>
                <w:rFonts w:asciiTheme="minorBidi" w:hAnsiTheme="minorBidi" w:cstheme="minorBidi"/>
                <w:b/>
                <w:bCs/>
                <w:rtl/>
              </w:rPr>
              <w:t xml:space="preserve"> شاملة نموذجية</w:t>
            </w:r>
            <w:r w:rsidRPr="00CD1B4B">
              <w:rPr>
                <w:rStyle w:val="FootnoteReference"/>
                <w:rFonts w:asciiTheme="minorBidi" w:hAnsiTheme="minorBidi" w:cstheme="minorBidi"/>
                <w:b/>
                <w:bCs/>
                <w:rtl/>
              </w:rPr>
              <w:footnoteReference w:id="1"/>
            </w:r>
            <w:r w:rsidRPr="00CD1B4B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r w:rsidR="007B29F4" w:rsidRPr="00CD1B4B">
              <w:rPr>
                <w:rFonts w:asciiTheme="minorBidi" w:hAnsiTheme="minorBidi" w:cstheme="minorBidi"/>
                <w:b/>
                <w:rtl/>
              </w:rPr>
              <w:t xml:space="preserve">             لا </w:t>
            </w:r>
            <w:r w:rsidR="00AF7EF6" w:rsidRPr="00CD1B4B">
              <w:rPr>
                <w:rFonts w:asciiTheme="minorBidi" w:hAnsiTheme="minorBidi" w:cstheme="minorBidi"/>
                <w:b/>
                <w:rtl/>
              </w:rPr>
              <w:t xml:space="preserve">تُستكمل </w:t>
            </w:r>
            <w:r w:rsidR="007B29F4" w:rsidRPr="00CD1B4B">
              <w:rPr>
                <w:rFonts w:asciiTheme="minorBidi" w:hAnsiTheme="minorBidi" w:cstheme="minorBidi"/>
                <w:b/>
                <w:rtl/>
              </w:rPr>
              <w:t xml:space="preserve">إلا بعد استمارة الموافقة                                                                                               </w:t>
            </w:r>
          </w:p>
        </w:tc>
      </w:tr>
    </w:tbl>
    <w:p w:rsidR="00DC7789" w:rsidRPr="00CD1B4B" w:rsidRDefault="00DC7789" w:rsidP="00CD1B4B">
      <w:pPr>
        <w:spacing w:line="240" w:lineRule="auto"/>
        <w:rPr>
          <w:rFonts w:asciiTheme="minorBidi" w:hAnsiTheme="minorBidi" w:cstheme="minorBidi"/>
          <w:rtl/>
        </w:rPr>
      </w:pPr>
    </w:p>
    <w:p w:rsidR="004D2590" w:rsidRPr="00CD1B4B" w:rsidRDefault="007B29F4" w:rsidP="00CD1B4B">
      <w:pPr>
        <w:spacing w:line="240" w:lineRule="auto"/>
        <w:rPr>
          <w:rFonts w:asciiTheme="minorBidi" w:hAnsiTheme="minorBidi" w:cstheme="minorBidi"/>
          <w:rtl/>
        </w:rPr>
      </w:pPr>
      <w:r w:rsidRPr="00CD1B4B">
        <w:rPr>
          <w:rFonts w:asciiTheme="minorBidi" w:hAnsiTheme="minorBidi" w:cstheme="minorBidi"/>
          <w:rtl/>
        </w:rPr>
        <w:t>تاريخ التسجيل (يوم/شهر/سنة): ___/___/___ الموقع: ___________ الرمز المرجعي:______________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12"/>
        <w:gridCol w:w="587"/>
        <w:gridCol w:w="1256"/>
        <w:gridCol w:w="2264"/>
        <w:gridCol w:w="1151"/>
      </w:tblGrid>
      <w:tr w:rsidR="004D2590" w:rsidRPr="00CD1B4B">
        <w:trPr>
          <w:trHeight w:val="442"/>
        </w:trPr>
        <w:tc>
          <w:tcPr>
            <w:tcW w:w="9339" w:type="dxa"/>
            <w:gridSpan w:val="6"/>
            <w:shd w:val="clear" w:color="auto" w:fill="C6D9F1"/>
            <w:vAlign w:val="center"/>
          </w:tcPr>
          <w:p w:rsidR="004D2590" w:rsidRPr="00CD1B4B" w:rsidRDefault="007B29F4" w:rsidP="00CD1B4B">
            <w:pPr>
              <w:spacing w:after="0" w:line="240" w:lineRule="auto"/>
              <w:contextualSpacing/>
              <w:rPr>
                <w:rFonts w:asciiTheme="minorBidi" w:hAnsiTheme="minorBidi" w:cstheme="minorBidi"/>
                <w:b/>
                <w:bCs/>
                <w:rtl/>
              </w:rPr>
            </w:pPr>
            <w:r w:rsidRPr="00CD1B4B">
              <w:rPr>
                <w:rFonts w:asciiTheme="minorBidi" w:hAnsiTheme="minorBidi" w:cstheme="minorBidi"/>
                <w:b/>
                <w:bCs/>
                <w:rtl/>
              </w:rPr>
              <w:t xml:space="preserve">معلومات شخصية </w:t>
            </w:r>
          </w:p>
        </w:tc>
      </w:tr>
      <w:tr w:rsidR="004D2590" w:rsidRPr="00CD1B4B">
        <w:trPr>
          <w:trHeight w:val="680"/>
        </w:trPr>
        <w:tc>
          <w:tcPr>
            <w:tcW w:w="4668" w:type="dxa"/>
            <w:gridSpan w:val="3"/>
          </w:tcPr>
          <w:p w:rsidR="004D2590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الاسم بالكامل:</w:t>
            </w:r>
          </w:p>
        </w:tc>
        <w:tc>
          <w:tcPr>
            <w:tcW w:w="4671" w:type="dxa"/>
            <w:gridSpan w:val="3"/>
          </w:tcPr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السن:          تاريخ الميلاد (يوم/شهر/سنة)</w:t>
            </w:r>
            <w:r w:rsidR="00D12EAA" w:rsidRPr="00CD1B4B">
              <w:rPr>
                <w:rFonts w:asciiTheme="minorBidi" w:hAnsiTheme="minorBidi" w:cstheme="minorBidi"/>
                <w:rtl/>
              </w:rPr>
              <w:t>:</w:t>
            </w:r>
            <w:r w:rsidRPr="00CD1B4B">
              <w:rPr>
                <w:rFonts w:asciiTheme="minorBidi" w:hAnsiTheme="minorBidi" w:cstheme="minorBidi"/>
                <w:rtl/>
              </w:rPr>
              <w:t xml:space="preserve"> __/__/__</w:t>
            </w:r>
          </w:p>
        </w:tc>
      </w:tr>
      <w:tr w:rsidR="004D2590" w:rsidRPr="00CD1B4B">
        <w:tc>
          <w:tcPr>
            <w:tcW w:w="4668" w:type="dxa"/>
            <w:gridSpan w:val="3"/>
            <w:vAlign w:val="center"/>
          </w:tcPr>
          <w:p w:rsidR="004D2590" w:rsidRPr="00CD1B4B" w:rsidRDefault="005B6F8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34925</wp:posOffset>
                      </wp:positionV>
                      <wp:extent cx="171450" cy="147955"/>
                      <wp:effectExtent l="0" t="0" r="19050" b="2349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115.95pt;margin-top:2.75pt;width:13.5pt;height:11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soHw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34925</wp:posOffset>
                      </wp:positionV>
                      <wp:extent cx="171450" cy="147955"/>
                      <wp:effectExtent l="0" t="0" r="19050" b="23495"/>
                      <wp:wrapNone/>
                      <wp:docPr id="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170.65pt;margin-top:2.75pt;width:13.5pt;height:11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6EHw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"/>
                  </w:pict>
                </mc:Fallback>
              </mc:AlternateContent>
            </w:r>
            <w:r w:rsidR="00DA4186" w:rsidRPr="00CD1B4B">
              <w:rPr>
                <w:rFonts w:asciiTheme="minorBidi" w:hAnsiTheme="minorBidi" w:cstheme="minorBidi"/>
                <w:rtl/>
              </w:rPr>
              <w:t>الجنس:             ذكر           أنثى</w:t>
            </w:r>
          </w:p>
          <w:p w:rsidR="004D2590" w:rsidRPr="00CD1B4B" w:rsidRDefault="004D2590" w:rsidP="00CD1B4B">
            <w:pPr>
              <w:spacing w:after="0" w:line="240" w:lineRule="auto"/>
              <w:jc w:val="center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4671" w:type="dxa"/>
            <w:gridSpan w:val="3"/>
          </w:tcPr>
          <w:p w:rsidR="004D2590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تاريخ الميلاد:</w:t>
            </w:r>
          </w:p>
        </w:tc>
      </w:tr>
      <w:tr w:rsidR="007B29F4" w:rsidRPr="00CD1B4B">
        <w:trPr>
          <w:trHeight w:val="417"/>
        </w:trPr>
        <w:tc>
          <w:tcPr>
            <w:tcW w:w="4668" w:type="dxa"/>
            <w:gridSpan w:val="3"/>
            <w:shd w:val="clear" w:color="auto" w:fill="DBE5F1"/>
          </w:tcPr>
          <w:p w:rsidR="007B29F4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العنوان:</w:t>
            </w:r>
          </w:p>
        </w:tc>
        <w:tc>
          <w:tcPr>
            <w:tcW w:w="4671" w:type="dxa"/>
            <w:gridSpan w:val="3"/>
            <w:shd w:val="clear" w:color="auto" w:fill="DBE5F1"/>
          </w:tcPr>
          <w:p w:rsidR="007B29F4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العنوان السابق في حالة</w:t>
            </w:r>
            <w:r w:rsidR="0051309B" w:rsidRPr="00CD1B4B">
              <w:rPr>
                <w:rFonts w:asciiTheme="minorBidi" w:hAnsiTheme="minorBidi" w:cstheme="minorBidi"/>
                <w:rtl/>
              </w:rPr>
              <w:t xml:space="preserve"> التشريد</w:t>
            </w:r>
            <w:r w:rsidRPr="00CD1B4B">
              <w:rPr>
                <w:rFonts w:asciiTheme="minorBidi" w:hAnsiTheme="minorBidi" w:cstheme="minorBidi"/>
                <w:rtl/>
              </w:rPr>
              <w:t>:</w:t>
            </w:r>
          </w:p>
        </w:tc>
      </w:tr>
      <w:tr w:rsidR="004D2590" w:rsidRPr="00CD1B4B">
        <w:tc>
          <w:tcPr>
            <w:tcW w:w="4668" w:type="dxa"/>
            <w:gridSpan w:val="3"/>
          </w:tcPr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 xml:space="preserve"> </w:t>
            </w:r>
          </w:p>
        </w:tc>
        <w:tc>
          <w:tcPr>
            <w:tcW w:w="4671" w:type="dxa"/>
            <w:gridSpan w:val="3"/>
          </w:tcPr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7B29F4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7B29F4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</w:tc>
      </w:tr>
      <w:tr w:rsidR="00E97C01" w:rsidRPr="00CD1B4B">
        <w:tc>
          <w:tcPr>
            <w:tcW w:w="4668" w:type="dxa"/>
            <w:gridSpan w:val="3"/>
            <w:shd w:val="clear" w:color="auto" w:fill="DBE5F1"/>
          </w:tcPr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تفاصيل الاتصال بالطفل (إن وجدت)</w:t>
            </w:r>
          </w:p>
        </w:tc>
        <w:tc>
          <w:tcPr>
            <w:tcW w:w="4671" w:type="dxa"/>
            <w:gridSpan w:val="3"/>
            <w:shd w:val="clear" w:color="auto" w:fill="DBE5F1"/>
          </w:tcPr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 xml:space="preserve">تفاصيل الاتصال بمقدم الرعاية (اسم الدولة) </w:t>
            </w:r>
          </w:p>
        </w:tc>
      </w:tr>
      <w:tr w:rsidR="004D2590" w:rsidRPr="00CD1B4B">
        <w:tc>
          <w:tcPr>
            <w:tcW w:w="4668" w:type="dxa"/>
            <w:gridSpan w:val="3"/>
          </w:tcPr>
          <w:p w:rsidR="007B29F4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4671" w:type="dxa"/>
            <w:gridSpan w:val="3"/>
          </w:tcPr>
          <w:p w:rsidR="007B29F4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</w:tc>
      </w:tr>
      <w:tr w:rsidR="004D2590" w:rsidRPr="00CD1B4B">
        <w:trPr>
          <w:trHeight w:val="321"/>
        </w:trPr>
        <w:tc>
          <w:tcPr>
            <w:tcW w:w="9339" w:type="dxa"/>
            <w:gridSpan w:val="6"/>
            <w:shd w:val="clear" w:color="auto" w:fill="DBE5F1"/>
          </w:tcPr>
          <w:p w:rsidR="004D2590" w:rsidRPr="00CD1B4B" w:rsidRDefault="007B29F4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العائلة</w:t>
            </w:r>
            <w:r w:rsidR="0034048E" w:rsidRPr="00CD1B4B">
              <w:rPr>
                <w:rFonts w:asciiTheme="minorBidi" w:hAnsiTheme="minorBidi" w:cstheme="minorBidi"/>
                <w:rtl/>
              </w:rPr>
              <w:t>/</w:t>
            </w:r>
            <w:r w:rsidRPr="00CD1B4B">
              <w:rPr>
                <w:rFonts w:asciiTheme="minorBidi" w:hAnsiTheme="minorBidi" w:cstheme="minorBidi"/>
                <w:rtl/>
              </w:rPr>
              <w:t>مقدمو الرعاية:</w:t>
            </w:r>
          </w:p>
        </w:tc>
      </w:tr>
      <w:tr w:rsidR="004D2590" w:rsidRPr="00CD1B4B">
        <w:tc>
          <w:tcPr>
            <w:tcW w:w="4668" w:type="dxa"/>
            <w:gridSpan w:val="3"/>
          </w:tcPr>
          <w:p w:rsidR="004D2590" w:rsidRPr="00CD1B4B" w:rsidRDefault="009122F9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  <w:r w:rsidRPr="00CD1B4B">
              <w:rPr>
                <w:rFonts w:asciiTheme="minorBidi" w:hAnsiTheme="minorBidi" w:cstheme="minorBidi"/>
                <w:i/>
                <w:iCs/>
                <w:rtl/>
                <w:lang w:bidi="ar-EG"/>
              </w:rPr>
              <w:t xml:space="preserve">في حالة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العيش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مع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العائلة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4D2590" w:rsidRPr="00CD1B4B" w:rsidRDefault="005B6F8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13970</wp:posOffset>
                      </wp:positionV>
                      <wp:extent cx="171450" cy="147955"/>
                      <wp:effectExtent l="0" t="0" r="19050" b="234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126.35pt;margin-top:1.1pt;width:13.5pt;height:1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2035810</wp:posOffset>
                      </wp:positionH>
                      <wp:positionV relativeFrom="paragraph">
                        <wp:posOffset>13970</wp:posOffset>
                      </wp:positionV>
                      <wp:extent cx="171450" cy="147955"/>
                      <wp:effectExtent l="0" t="0" r="19050" b="234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160.3pt;margin-top:1.1pt;width:13.5pt;height:11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"/>
                  </w:pict>
                </mc:Fallback>
              </mc:AlternateContent>
            </w:r>
            <w:r w:rsidR="00DA4186" w:rsidRPr="00CD1B4B">
              <w:rPr>
                <w:rFonts w:asciiTheme="minorBidi" w:hAnsiTheme="minorBidi" w:cstheme="minorBidi"/>
                <w:rtl/>
              </w:rPr>
              <w:t xml:space="preserve">كلا الوالدين: </w:t>
            </w:r>
            <w:r w:rsidR="00CD1B4B">
              <w:rPr>
                <w:rFonts w:asciiTheme="minorBidi" w:hAnsiTheme="minorBidi" w:cstheme="minorBidi" w:hint="cs"/>
                <w:rtl/>
              </w:rPr>
              <w:t xml:space="preserve"> </w:t>
            </w:r>
            <w:r w:rsidR="00DA4186" w:rsidRPr="00CD1B4B">
              <w:rPr>
                <w:rFonts w:asciiTheme="minorBidi" w:hAnsiTheme="minorBidi" w:cstheme="minorBidi"/>
                <w:rtl/>
              </w:rPr>
              <w:t xml:space="preserve">      نعم</w:t>
            </w:r>
            <w:r w:rsidR="00D12EAA" w:rsidRPr="00CD1B4B">
              <w:rPr>
                <w:rFonts w:asciiTheme="minorBidi" w:hAnsiTheme="minorBidi" w:cstheme="minorBidi"/>
                <w:rtl/>
              </w:rPr>
              <w:t xml:space="preserve">  </w:t>
            </w:r>
            <w:r w:rsidR="00CD1B4B">
              <w:rPr>
                <w:rFonts w:asciiTheme="minorBidi" w:hAnsiTheme="minorBidi" w:cstheme="minorBidi" w:hint="cs"/>
                <w:rtl/>
              </w:rPr>
              <w:t xml:space="preserve">  </w:t>
            </w:r>
            <w:r w:rsidR="00D12EAA" w:rsidRPr="00CD1B4B">
              <w:rPr>
                <w:rFonts w:asciiTheme="minorBidi" w:hAnsiTheme="minorBidi" w:cstheme="minorBidi"/>
                <w:rtl/>
              </w:rPr>
              <w:t xml:space="preserve">     </w:t>
            </w:r>
            <w:r w:rsidR="00DA4186" w:rsidRPr="00CD1B4B">
              <w:rPr>
                <w:rFonts w:asciiTheme="minorBidi" w:hAnsiTheme="minorBidi" w:cstheme="minorBidi"/>
                <w:rtl/>
              </w:rPr>
              <w:t>لا</w:t>
            </w:r>
          </w:p>
          <w:p w:rsidR="004D2590" w:rsidRPr="00CD1B4B" w:rsidRDefault="005B6F8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160655</wp:posOffset>
                      </wp:positionV>
                      <wp:extent cx="171450" cy="147955"/>
                      <wp:effectExtent l="0" t="0" r="19050" b="2349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209.3pt;margin-top:12.65pt;width:13.5pt;height:1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"/>
                  </w:pict>
                </mc:Fallback>
              </mc:AlternateContent>
            </w:r>
          </w:p>
          <w:p w:rsidR="004D2590" w:rsidRPr="00CD1B4B" w:rsidRDefault="00D12EAA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 xml:space="preserve"> </w:t>
            </w:r>
            <w:r w:rsidR="00DA4186" w:rsidRPr="00CD1B4B">
              <w:rPr>
                <w:rFonts w:asciiTheme="minorBidi" w:hAnsiTheme="minorBidi" w:cstheme="minorBidi"/>
                <w:rtl/>
              </w:rPr>
              <w:t xml:space="preserve">    </w:t>
            </w:r>
            <w:r w:rsidR="00CD1B4B">
              <w:rPr>
                <w:rFonts w:asciiTheme="minorBidi" w:hAnsiTheme="minorBidi" w:cstheme="minorBidi" w:hint="cs"/>
                <w:rtl/>
              </w:rPr>
              <w:t xml:space="preserve"> </w:t>
            </w:r>
            <w:r w:rsidR="00DA4186" w:rsidRPr="00CD1B4B">
              <w:rPr>
                <w:rFonts w:asciiTheme="minorBidi" w:hAnsiTheme="minorBidi" w:cstheme="minorBidi"/>
                <w:rtl/>
              </w:rPr>
              <w:t xml:space="preserve"> اسم</w:t>
            </w:r>
            <w:r w:rsidR="00C06B21" w:rsidRPr="00CD1B4B">
              <w:rPr>
                <w:rFonts w:asciiTheme="minorBidi" w:hAnsiTheme="minorBidi" w:cstheme="minorBidi"/>
                <w:rtl/>
              </w:rPr>
              <w:t xml:space="preserve"> الأب (زوج الأم)</w:t>
            </w:r>
            <w:r w:rsidR="00DA4186" w:rsidRPr="00CD1B4B">
              <w:rPr>
                <w:rFonts w:asciiTheme="minorBidi" w:hAnsiTheme="minorBidi" w:cstheme="minorBidi"/>
                <w:rtl/>
              </w:rPr>
              <w:t xml:space="preserve">: 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D12EAA" w:rsidRPr="00CD1B4B" w:rsidRDefault="005B6F81" w:rsidP="00CD1B4B">
            <w:pPr>
              <w:spacing w:after="0" w:line="240" w:lineRule="auto"/>
              <w:rPr>
                <w:rFonts w:asciiTheme="minorBidi" w:hAnsiTheme="minorBidi" w:cstheme="minorBidi"/>
                <w:i/>
                <w:iCs/>
                <w:rtl/>
              </w:rPr>
            </w:pP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0</wp:posOffset>
                      </wp:positionV>
                      <wp:extent cx="171450" cy="147955"/>
                      <wp:effectExtent l="0" t="0" r="19050" b="2349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209.25pt;margin-top:0;width:13.5pt;height:1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UeWIA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"/>
                  </w:pict>
                </mc:Fallback>
              </mc:AlternateContent>
            </w:r>
            <w:r w:rsidR="00C06B21" w:rsidRPr="00CD1B4B">
              <w:rPr>
                <w:rFonts w:asciiTheme="minorBidi" w:hAnsiTheme="minorBidi" w:cstheme="minorBidi"/>
                <w:rtl/>
              </w:rPr>
              <w:t xml:space="preserve">     </w:t>
            </w:r>
            <w:r w:rsidR="00CD1B4B">
              <w:rPr>
                <w:rFonts w:asciiTheme="minorBidi" w:hAnsiTheme="minorBidi" w:cstheme="minorBidi" w:hint="cs"/>
                <w:rtl/>
              </w:rPr>
              <w:t xml:space="preserve">  </w:t>
            </w:r>
            <w:r w:rsidR="004D2590" w:rsidRPr="00CD1B4B">
              <w:rPr>
                <w:rFonts w:asciiTheme="minorBidi" w:hAnsiTheme="minorBidi" w:cstheme="minorBidi"/>
                <w:rtl/>
              </w:rPr>
              <w:t>اسم</w:t>
            </w:r>
            <w:r w:rsidR="00C06B21" w:rsidRPr="00CD1B4B">
              <w:rPr>
                <w:rFonts w:asciiTheme="minorBidi" w:hAnsiTheme="minorBidi" w:cstheme="minorBidi"/>
                <w:rtl/>
              </w:rPr>
              <w:t xml:space="preserve"> الأم (زوجة الأب)</w:t>
            </w:r>
            <w:r w:rsidR="004D2590" w:rsidRPr="00CD1B4B">
              <w:rPr>
                <w:rFonts w:asciiTheme="minorBidi" w:hAnsiTheme="minorBidi" w:cstheme="minorBidi"/>
                <w:rtl/>
              </w:rPr>
              <w:t xml:space="preserve">: </w:t>
            </w:r>
          </w:p>
          <w:p w:rsidR="004D2590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  <w:r w:rsidRPr="00CD1B4B">
              <w:rPr>
                <w:rFonts w:asciiTheme="minorBidi" w:hAnsiTheme="minorBidi" w:cstheme="minorBidi"/>
                <w:i/>
                <w:iCs/>
                <w:rtl/>
              </w:rPr>
              <w:t>حدد</w:t>
            </w:r>
            <w:r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Pr="00CD1B4B">
              <w:rPr>
                <w:rFonts w:asciiTheme="minorBidi" w:hAnsiTheme="minorBidi" w:cstheme="minorBidi"/>
                <w:i/>
                <w:iCs/>
                <w:rtl/>
              </w:rPr>
              <w:t>بدائرة</w:t>
            </w:r>
            <w:r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Pr="00CD1B4B">
              <w:rPr>
                <w:rFonts w:asciiTheme="minorBidi" w:hAnsiTheme="minorBidi" w:cstheme="minorBidi"/>
                <w:i/>
                <w:iCs/>
                <w:rtl/>
              </w:rPr>
              <w:t>إذا</w:t>
            </w:r>
            <w:r w:rsidR="000C37D3" w:rsidRPr="00CD1B4B">
              <w:rPr>
                <w:rFonts w:asciiTheme="minorBidi" w:hAnsiTheme="minorBidi" w:cstheme="minorBidi"/>
                <w:i/>
                <w:iCs/>
                <w:rtl/>
              </w:rPr>
              <w:t xml:space="preserve"> كان أي من الولدين غير بيولوجي</w:t>
            </w:r>
            <w:r w:rsidRPr="00CD1B4B">
              <w:rPr>
                <w:rFonts w:asciiTheme="minorBidi" w:hAnsiTheme="minorBidi" w:cstheme="minorBidi"/>
                <w:i/>
                <w:rtl/>
              </w:rPr>
              <w:t xml:space="preserve">. </w:t>
            </w:r>
          </w:p>
        </w:tc>
        <w:tc>
          <w:tcPr>
            <w:tcW w:w="4671" w:type="dxa"/>
            <w:gridSpan w:val="3"/>
          </w:tcPr>
          <w:p w:rsidR="004D2590" w:rsidRPr="00CD1B4B" w:rsidRDefault="009122F9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  <w:r w:rsidRPr="00CD1B4B">
              <w:rPr>
                <w:rFonts w:asciiTheme="minorBidi" w:hAnsiTheme="minorBidi" w:cstheme="minorBidi"/>
                <w:i/>
                <w:iCs/>
                <w:rtl/>
              </w:rPr>
              <w:t xml:space="preserve">في حالة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العيش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مع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أقارب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4D2590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اسم رب الأسرة: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نوع صلة</w:t>
            </w:r>
            <w:r w:rsidR="00E135F6" w:rsidRPr="00CD1B4B">
              <w:rPr>
                <w:rFonts w:asciiTheme="minorBidi" w:hAnsiTheme="minorBidi" w:cstheme="minorBidi"/>
                <w:rtl/>
              </w:rPr>
              <w:t xml:space="preserve"> القرابة</w:t>
            </w:r>
            <w:r w:rsidRPr="00CD1B4B">
              <w:rPr>
                <w:rFonts w:asciiTheme="minorBidi" w:hAnsiTheme="minorBidi" w:cstheme="minorBidi"/>
                <w:rtl/>
              </w:rPr>
              <w:t>:</w:t>
            </w: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 xml:space="preserve">هل يعرفهم الطفل من قبل؟ 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</w:tc>
      </w:tr>
      <w:tr w:rsidR="004D2590" w:rsidRPr="00CD1B4B">
        <w:tc>
          <w:tcPr>
            <w:tcW w:w="4668" w:type="dxa"/>
            <w:gridSpan w:val="3"/>
            <w:tcBorders>
              <w:bottom w:val="single" w:sz="4" w:space="0" w:color="auto"/>
            </w:tcBorders>
          </w:tcPr>
          <w:p w:rsidR="004D2590" w:rsidRPr="00CD1B4B" w:rsidRDefault="009122F9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  <w:lang w:bidi="ar-EG"/>
              </w:rPr>
            </w:pPr>
            <w:r w:rsidRPr="00CD1B4B">
              <w:rPr>
                <w:rFonts w:asciiTheme="minorBidi" w:hAnsiTheme="minorBidi" w:cstheme="minorBidi"/>
                <w:i/>
                <w:iCs/>
                <w:rtl/>
              </w:rPr>
              <w:t>في حالة العيش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مع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مقدم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 (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مقدمي</w:t>
            </w:r>
            <w:r w:rsidR="004D2590" w:rsidRPr="00CD1B4B">
              <w:rPr>
                <w:rFonts w:asciiTheme="minorBidi" w:hAnsiTheme="minorBidi" w:cstheme="minorBidi"/>
                <w:i/>
                <w:rtl/>
              </w:rPr>
              <w:t xml:space="preserve">) </w:t>
            </w:r>
            <w:r w:rsidR="004D2590" w:rsidRPr="00CD1B4B">
              <w:rPr>
                <w:rFonts w:asciiTheme="minorBidi" w:hAnsiTheme="minorBidi" w:cstheme="minorBidi"/>
                <w:i/>
                <w:iCs/>
                <w:rtl/>
              </w:rPr>
              <w:t>رعاية</w:t>
            </w:r>
            <w:r w:rsidR="00E135F6" w:rsidRPr="00CD1B4B">
              <w:rPr>
                <w:rFonts w:asciiTheme="minorBidi" w:hAnsiTheme="minorBidi" w:cstheme="minorBidi"/>
                <w:i/>
                <w:iCs/>
                <w:rtl/>
              </w:rPr>
              <w:t xml:space="preserve"> بالغ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الاسم (الأسماء):</w:t>
            </w: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كيف عرف الطفل مقدم (مقدمي</w:t>
            </w:r>
            <w:r w:rsidR="00266D0E" w:rsidRPr="00CD1B4B">
              <w:rPr>
                <w:rFonts w:asciiTheme="minorBidi" w:hAnsiTheme="minorBidi" w:cstheme="minorBidi"/>
                <w:rtl/>
              </w:rPr>
              <w:t>)</w:t>
            </w:r>
            <w:r w:rsidRPr="00CD1B4B">
              <w:rPr>
                <w:rFonts w:asciiTheme="minorBidi" w:hAnsiTheme="minorBidi" w:cstheme="minorBidi"/>
                <w:rtl/>
              </w:rPr>
              <w:t xml:space="preserve"> الرعاية؟ </w:t>
            </w:r>
          </w:p>
          <w:p w:rsidR="004D2590" w:rsidRPr="00CD1B4B" w:rsidRDefault="004D2590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4671" w:type="dxa"/>
            <w:gridSpan w:val="3"/>
            <w:tcBorders>
              <w:bottom w:val="single" w:sz="4" w:space="0" w:color="auto"/>
            </w:tcBorders>
          </w:tcPr>
          <w:p w:rsidR="00E97C01" w:rsidRPr="00CD1B4B" w:rsidRDefault="009122F9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  <w:r w:rsidRPr="00CD1B4B">
              <w:rPr>
                <w:rFonts w:asciiTheme="minorBidi" w:hAnsiTheme="minorBidi" w:cstheme="minorBidi"/>
                <w:i/>
                <w:iCs/>
                <w:rtl/>
              </w:rPr>
              <w:t xml:space="preserve">في حالة </w:t>
            </w:r>
            <w:r w:rsidR="00E97C01" w:rsidRPr="00CD1B4B">
              <w:rPr>
                <w:rFonts w:asciiTheme="minorBidi" w:hAnsiTheme="minorBidi" w:cstheme="minorBidi"/>
                <w:i/>
                <w:iCs/>
                <w:rtl/>
              </w:rPr>
              <w:t>العيش</w:t>
            </w:r>
            <w:r w:rsidR="00E97C01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E97C01" w:rsidRPr="00CD1B4B">
              <w:rPr>
                <w:rFonts w:asciiTheme="minorBidi" w:hAnsiTheme="minorBidi" w:cstheme="minorBidi"/>
                <w:i/>
                <w:iCs/>
                <w:rtl/>
              </w:rPr>
              <w:t>مع</w:t>
            </w:r>
            <w:r w:rsidR="00E97C01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E97C01" w:rsidRPr="00CD1B4B">
              <w:rPr>
                <w:rFonts w:asciiTheme="minorBidi" w:hAnsiTheme="minorBidi" w:cstheme="minorBidi"/>
                <w:i/>
                <w:iCs/>
                <w:rtl/>
              </w:rPr>
              <w:t>أطفال</w:t>
            </w:r>
            <w:r w:rsidR="00E97C01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E97C01" w:rsidRPr="00CD1B4B">
              <w:rPr>
                <w:rFonts w:asciiTheme="minorBidi" w:hAnsiTheme="minorBidi" w:cstheme="minorBidi"/>
                <w:i/>
                <w:iCs/>
                <w:rtl/>
              </w:rPr>
              <w:t>آخرين</w:t>
            </w:r>
            <w:r w:rsidR="00E97C01" w:rsidRPr="00CD1B4B">
              <w:rPr>
                <w:rFonts w:asciiTheme="minorBidi" w:hAnsiTheme="minorBidi" w:cstheme="minorBidi"/>
                <w:i/>
                <w:rtl/>
              </w:rPr>
              <w:t xml:space="preserve"> (</w:t>
            </w:r>
            <w:r w:rsidR="00E135F6" w:rsidRPr="00CD1B4B">
              <w:rPr>
                <w:rFonts w:asciiTheme="minorBidi" w:hAnsiTheme="minorBidi" w:cstheme="minorBidi"/>
                <w:i/>
                <w:iCs/>
                <w:rtl/>
              </w:rPr>
              <w:t>دون</w:t>
            </w:r>
            <w:r w:rsidR="00E97C01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E97C01" w:rsidRPr="00CD1B4B">
              <w:rPr>
                <w:rFonts w:asciiTheme="minorBidi" w:hAnsiTheme="minorBidi" w:cstheme="minorBidi"/>
                <w:i/>
                <w:iCs/>
                <w:rtl/>
              </w:rPr>
              <w:t>سن</w:t>
            </w:r>
            <w:r w:rsidR="00E135F6" w:rsidRPr="00CD1B4B">
              <w:rPr>
                <w:rFonts w:asciiTheme="minorBidi" w:hAnsiTheme="minorBidi" w:cstheme="minorBidi"/>
                <w:i/>
                <w:rtl/>
              </w:rPr>
              <w:t xml:space="preserve"> </w:t>
            </w:r>
            <w:r w:rsidR="00E135F6" w:rsidRPr="00CD1B4B">
              <w:rPr>
                <w:rFonts w:asciiTheme="minorBidi" w:hAnsiTheme="minorBidi" w:cstheme="minorBidi"/>
                <w:i/>
                <w:iCs/>
                <w:rtl/>
              </w:rPr>
              <w:t>الثامنة عشر</w:t>
            </w:r>
            <w:r w:rsidR="00E97C01" w:rsidRPr="00CD1B4B">
              <w:rPr>
                <w:rFonts w:asciiTheme="minorBidi" w:hAnsiTheme="minorBidi" w:cstheme="minorBidi"/>
                <w:i/>
                <w:rtl/>
              </w:rPr>
              <w:t xml:space="preserve">): </w:t>
            </w: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الاسم (الأسماء):</w:t>
            </w: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</w:tc>
      </w:tr>
      <w:tr w:rsidR="00E97C01" w:rsidRPr="00CD1B4B">
        <w:tc>
          <w:tcPr>
            <w:tcW w:w="9339" w:type="dxa"/>
            <w:gridSpan w:val="6"/>
            <w:shd w:val="clear" w:color="auto" w:fill="DAEEF3"/>
          </w:tcPr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شواغل الحماية المنصوص عليها في نقطة الت</w:t>
            </w:r>
            <w:r w:rsidR="00266D0E" w:rsidRPr="00CD1B4B">
              <w:rPr>
                <w:rFonts w:asciiTheme="minorBidi" w:hAnsiTheme="minorBidi" w:cstheme="minorBidi"/>
                <w:rtl/>
              </w:rPr>
              <w:t>حديد</w:t>
            </w:r>
            <w:r w:rsidR="0034048E" w:rsidRPr="00CD1B4B">
              <w:rPr>
                <w:rFonts w:asciiTheme="minorBidi" w:hAnsiTheme="minorBidi" w:cstheme="minorBidi"/>
                <w:rtl/>
              </w:rPr>
              <w:t>/</w:t>
            </w:r>
            <w:r w:rsidRPr="00CD1B4B">
              <w:rPr>
                <w:rFonts w:asciiTheme="minorBidi" w:hAnsiTheme="minorBidi" w:cstheme="minorBidi"/>
                <w:rtl/>
              </w:rPr>
              <w:t>الإحالة (في حالة الإحالة، اذكر مصدر الإحالة)</w:t>
            </w:r>
          </w:p>
        </w:tc>
      </w:tr>
      <w:tr w:rsidR="00E97C01" w:rsidRPr="00CD1B4B" w:rsidTr="00E135F6">
        <w:trPr>
          <w:trHeight w:val="1199"/>
        </w:trPr>
        <w:tc>
          <w:tcPr>
            <w:tcW w:w="9339" w:type="dxa"/>
            <w:gridSpan w:val="6"/>
          </w:tcPr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  <w:lang w:bidi="ar-EG"/>
              </w:rPr>
            </w:pPr>
          </w:p>
          <w:p w:rsidR="00E97C01" w:rsidRPr="00CD1B4B" w:rsidRDefault="00E97C01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  <w:lang w:bidi="ar-EG"/>
              </w:rPr>
            </w:pPr>
          </w:p>
          <w:p w:rsidR="00662717" w:rsidRPr="00CD1B4B" w:rsidRDefault="00662717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  <w:p w:rsidR="00662717" w:rsidRPr="00CD1B4B" w:rsidRDefault="00662717" w:rsidP="00CD1B4B">
            <w:pPr>
              <w:spacing w:after="0" w:line="240" w:lineRule="auto"/>
              <w:rPr>
                <w:rFonts w:asciiTheme="minorBidi" w:hAnsiTheme="minorBidi" w:cstheme="minorBidi"/>
                <w:i/>
                <w:rtl/>
              </w:rPr>
            </w:pPr>
          </w:p>
        </w:tc>
      </w:tr>
      <w:tr w:rsidR="008A72F9" w:rsidRPr="00CD1B4B">
        <w:tc>
          <w:tcPr>
            <w:tcW w:w="4081" w:type="dxa"/>
            <w:gridSpan w:val="2"/>
          </w:tcPr>
          <w:p w:rsidR="008A72F9" w:rsidRPr="00CD1B4B" w:rsidRDefault="005B6F81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37465</wp:posOffset>
                      </wp:positionV>
                      <wp:extent cx="114300" cy="90805"/>
                      <wp:effectExtent l="0" t="0" r="19050" b="2349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91.4pt;margin-top:2.95pt;width:9pt;height:7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37465</wp:posOffset>
                      </wp:positionV>
                      <wp:extent cx="114300" cy="90805"/>
                      <wp:effectExtent l="0" t="0" r="19050" b="23495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.2pt;margin-top:2.95pt;width:9pt;height:7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37465</wp:posOffset>
                      </wp:positionV>
                      <wp:extent cx="114300" cy="90805"/>
                      <wp:effectExtent l="0" t="0" r="19050" b="23495"/>
                      <wp:wrapNone/>
                      <wp:docPr id="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45.35pt;margin-top:2.95pt;width:9pt;height:7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tReHQIAADo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"/>
                  </w:pict>
                </mc:Fallback>
              </mc:AlternateContent>
            </w:r>
            <w:r w:rsidR="008A72F9" w:rsidRPr="00CD1B4B">
              <w:rPr>
                <w:rFonts w:asciiTheme="minorBidi" w:hAnsiTheme="minorBidi" w:cstheme="minorBidi"/>
                <w:rtl/>
              </w:rPr>
              <w:t>تص</w:t>
            </w:r>
            <w:r w:rsidR="00E135F6" w:rsidRPr="00CD1B4B">
              <w:rPr>
                <w:rFonts w:asciiTheme="minorBidi" w:hAnsiTheme="minorBidi" w:cstheme="minorBidi"/>
                <w:rtl/>
              </w:rPr>
              <w:t xml:space="preserve">نيف الخطورة: مرتفعة </w:t>
            </w:r>
            <w:r w:rsidR="00CD1B4B">
              <w:rPr>
                <w:rFonts w:asciiTheme="minorBidi" w:hAnsiTheme="minorBidi" w:cstheme="minorBidi" w:hint="cs"/>
                <w:rtl/>
              </w:rPr>
              <w:t xml:space="preserve">  </w:t>
            </w:r>
            <w:r w:rsidR="00E135F6" w:rsidRPr="00CD1B4B">
              <w:rPr>
                <w:rFonts w:asciiTheme="minorBidi" w:hAnsiTheme="minorBidi" w:cstheme="minorBidi"/>
                <w:rtl/>
              </w:rPr>
              <w:t xml:space="preserve">   متوسطة</w:t>
            </w:r>
            <w:r w:rsidR="00CD1B4B">
              <w:rPr>
                <w:rFonts w:asciiTheme="minorBidi" w:hAnsiTheme="minorBidi" w:cstheme="minorBidi" w:hint="cs"/>
                <w:rtl/>
              </w:rPr>
              <w:t xml:space="preserve">   </w:t>
            </w:r>
            <w:r w:rsidR="008A72F9" w:rsidRPr="00CD1B4B">
              <w:rPr>
                <w:rFonts w:asciiTheme="minorBidi" w:hAnsiTheme="minorBidi" w:cstheme="minorBidi"/>
                <w:rtl/>
              </w:rPr>
              <w:t xml:space="preserve"> </w:t>
            </w:r>
            <w:r w:rsidR="00D12EAA" w:rsidRPr="00CD1B4B">
              <w:rPr>
                <w:rFonts w:asciiTheme="minorBidi" w:hAnsiTheme="minorBidi" w:cstheme="minorBidi"/>
                <w:rtl/>
              </w:rPr>
              <w:t xml:space="preserve"> </w:t>
            </w:r>
            <w:r w:rsidR="008A72F9" w:rsidRPr="00CD1B4B">
              <w:rPr>
                <w:rFonts w:asciiTheme="minorBidi" w:hAnsiTheme="minorBidi" w:cstheme="minorBidi"/>
                <w:rtl/>
              </w:rPr>
              <w:t xml:space="preserve"> منخفضة</w:t>
            </w:r>
          </w:p>
        </w:tc>
        <w:tc>
          <w:tcPr>
            <w:tcW w:w="4107" w:type="dxa"/>
            <w:gridSpan w:val="3"/>
          </w:tcPr>
          <w:p w:rsidR="008A72F9" w:rsidRPr="00CD1B4B" w:rsidRDefault="008A72F9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إذا كانت منخفضة اذكر تاريخ التقييم</w:t>
            </w:r>
            <w:r w:rsidR="0034048E" w:rsidRPr="00CD1B4B">
              <w:rPr>
                <w:rFonts w:asciiTheme="minorBidi" w:hAnsiTheme="minorBidi" w:cstheme="minorBidi"/>
                <w:rtl/>
              </w:rPr>
              <w:t xml:space="preserve"> </w:t>
            </w:r>
            <w:r w:rsidRPr="00CD1B4B">
              <w:rPr>
                <w:rFonts w:asciiTheme="minorBidi" w:hAnsiTheme="minorBidi" w:cstheme="minorBidi"/>
                <w:rtl/>
              </w:rPr>
              <w:t xml:space="preserve">(يوم/شهر/سنة):  </w:t>
            </w:r>
          </w:p>
        </w:tc>
        <w:tc>
          <w:tcPr>
            <w:tcW w:w="1151" w:type="dxa"/>
          </w:tcPr>
          <w:p w:rsidR="008A72F9" w:rsidRPr="00CD1B4B" w:rsidRDefault="008A72F9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__/__/__</w:t>
            </w:r>
          </w:p>
        </w:tc>
      </w:tr>
      <w:tr w:rsidR="00662717" w:rsidRPr="00CD1B4B">
        <w:tc>
          <w:tcPr>
            <w:tcW w:w="3369" w:type="dxa"/>
          </w:tcPr>
          <w:p w:rsidR="00662717" w:rsidRPr="00CD1B4B" w:rsidRDefault="00662717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رمز أخصائي الحالة: ___________</w:t>
            </w:r>
          </w:p>
        </w:tc>
        <w:tc>
          <w:tcPr>
            <w:tcW w:w="2555" w:type="dxa"/>
            <w:gridSpan w:val="3"/>
          </w:tcPr>
          <w:p w:rsidR="00662717" w:rsidRPr="00CD1B4B" w:rsidRDefault="00662717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التوقيع:</w:t>
            </w:r>
          </w:p>
        </w:tc>
        <w:tc>
          <w:tcPr>
            <w:tcW w:w="3415" w:type="dxa"/>
            <w:gridSpan w:val="2"/>
          </w:tcPr>
          <w:p w:rsidR="00662717" w:rsidRPr="00CD1B4B" w:rsidRDefault="00662717" w:rsidP="00CD1B4B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  <w:r w:rsidRPr="00CD1B4B">
              <w:rPr>
                <w:rFonts w:asciiTheme="minorBidi" w:hAnsiTheme="minorBidi" w:cstheme="minorBidi"/>
                <w:rtl/>
              </w:rPr>
              <w:t>التاريخ (يوم</w:t>
            </w:r>
            <w:r w:rsidR="0034048E" w:rsidRPr="00CD1B4B">
              <w:rPr>
                <w:rFonts w:asciiTheme="minorBidi" w:hAnsiTheme="minorBidi" w:cstheme="minorBidi"/>
                <w:rtl/>
              </w:rPr>
              <w:t>/</w:t>
            </w:r>
            <w:r w:rsidRPr="00CD1B4B">
              <w:rPr>
                <w:rFonts w:asciiTheme="minorBidi" w:hAnsiTheme="minorBidi" w:cstheme="minorBidi"/>
                <w:rtl/>
              </w:rPr>
              <w:t>شهر</w:t>
            </w:r>
            <w:r w:rsidR="0034048E" w:rsidRPr="00CD1B4B">
              <w:rPr>
                <w:rFonts w:asciiTheme="minorBidi" w:hAnsiTheme="minorBidi" w:cstheme="minorBidi"/>
                <w:rtl/>
              </w:rPr>
              <w:t>/</w:t>
            </w:r>
            <w:r w:rsidRPr="00CD1B4B">
              <w:rPr>
                <w:rFonts w:asciiTheme="minorBidi" w:hAnsiTheme="minorBidi" w:cstheme="minorBidi"/>
                <w:rtl/>
              </w:rPr>
              <w:t>سنة): __/__/__</w:t>
            </w:r>
          </w:p>
        </w:tc>
      </w:tr>
    </w:tbl>
    <w:p w:rsidR="00662717" w:rsidRPr="00CD1B4B" w:rsidRDefault="00662717" w:rsidP="00CD1B4B">
      <w:pPr>
        <w:rPr>
          <w:rFonts w:asciiTheme="minorBidi" w:hAnsiTheme="minorBidi" w:cstheme="minorBidi"/>
          <w:b/>
          <w:bCs/>
          <w:rtl/>
        </w:rPr>
      </w:pPr>
    </w:p>
    <w:sectPr w:rsidR="00662717" w:rsidRPr="00CD1B4B" w:rsidSect="00DD304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F1" w:rsidRDefault="004172F1" w:rsidP="0051309B">
      <w:pPr>
        <w:spacing w:after="0" w:line="240" w:lineRule="auto"/>
      </w:pPr>
      <w:r>
        <w:separator/>
      </w:r>
    </w:p>
  </w:endnote>
  <w:endnote w:type="continuationSeparator" w:id="0">
    <w:p w:rsidR="004172F1" w:rsidRDefault="004172F1" w:rsidP="0051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F1" w:rsidRDefault="004172F1" w:rsidP="0051309B">
      <w:pPr>
        <w:spacing w:after="0" w:line="240" w:lineRule="auto"/>
      </w:pPr>
      <w:r>
        <w:separator/>
      </w:r>
    </w:p>
  </w:footnote>
  <w:footnote w:type="continuationSeparator" w:id="0">
    <w:p w:rsidR="004172F1" w:rsidRDefault="004172F1" w:rsidP="0051309B">
      <w:pPr>
        <w:spacing w:after="0" w:line="240" w:lineRule="auto"/>
      </w:pPr>
      <w:r>
        <w:continuationSeparator/>
      </w:r>
    </w:p>
  </w:footnote>
  <w:footnote w:id="1">
    <w:p w:rsidR="0051309B" w:rsidRPr="00CD1B4B" w:rsidRDefault="0051309B" w:rsidP="00CD1B4B">
      <w:pPr>
        <w:pStyle w:val="FootnoteText"/>
        <w:rPr>
          <w:rFonts w:asciiTheme="minorBidi" w:hAnsiTheme="minorBidi" w:cstheme="minorBidi"/>
          <w:lang w:val="en-GB"/>
        </w:rPr>
      </w:pPr>
      <w:r w:rsidRPr="00CD1B4B">
        <w:rPr>
          <w:rStyle w:val="FootnoteReference"/>
          <w:rFonts w:asciiTheme="minorBidi" w:hAnsiTheme="minorBidi" w:cstheme="minorBidi"/>
        </w:rPr>
        <w:footnoteRef/>
      </w:r>
      <w:r w:rsidRPr="00CD1B4B">
        <w:rPr>
          <w:rFonts w:asciiTheme="minorBidi" w:hAnsiTheme="minorBidi" w:cstheme="minorBidi"/>
        </w:rPr>
        <w:t xml:space="preserve"> </w:t>
      </w:r>
      <w:proofErr w:type="spellStart"/>
      <w:ins w:id="1" w:author="Camilla Jones" w:date="2014-02-10T14:47:00Z">
        <w:r w:rsidRPr="00CD1B4B">
          <w:rPr>
            <w:rFonts w:asciiTheme="minorBidi" w:hAnsiTheme="minorBidi" w:cstheme="minorBidi"/>
          </w:rPr>
          <w:t>Inter Agency</w:t>
        </w:r>
        <w:proofErr w:type="spellEnd"/>
        <w:r w:rsidRPr="00CD1B4B">
          <w:rPr>
            <w:rFonts w:asciiTheme="minorBidi" w:hAnsiTheme="minorBidi" w:cstheme="minorBidi"/>
          </w:rPr>
          <w:t xml:space="preserve"> Guidelines For Case Management &amp; Child Protection - The role of case management in the protection of children:  A guide for policy &amp; </w:t>
        </w:r>
        <w:proofErr w:type="spellStart"/>
        <w:r w:rsidRPr="00CD1B4B">
          <w:rPr>
            <w:rFonts w:asciiTheme="minorBidi" w:hAnsiTheme="minorBidi" w:cstheme="minorBidi"/>
          </w:rPr>
          <w:t>programme</w:t>
        </w:r>
        <w:proofErr w:type="spellEnd"/>
        <w:r w:rsidRPr="00CD1B4B">
          <w:rPr>
            <w:rFonts w:asciiTheme="minorBidi" w:hAnsiTheme="minorBidi" w:cstheme="minorBidi"/>
          </w:rPr>
          <w:t xml:space="preserve"> managers and caseworkers (2014) Case Management Task Force, Appendix 4 c.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09B" w:rsidRDefault="0051309B">
    <w:pPr>
      <w:pStyle w:val="Header"/>
      <w:rPr>
        <w:lang w:bidi="ar-EG"/>
      </w:rPr>
    </w:pPr>
    <w:r>
      <w:rPr>
        <w:rFonts w:hint="cs"/>
        <w:rtl/>
        <w:lang w:bidi="ar-EG"/>
      </w:rPr>
      <w:t>دليل التدريب على إدارة الحالات</w:t>
    </w:r>
    <w:r>
      <w:rPr>
        <w:rFonts w:hint="cs"/>
        <w:rtl/>
        <w:lang w:bidi="ar-EG"/>
      </w:rPr>
      <w:tab/>
    </w:r>
    <w:r>
      <w:rPr>
        <w:rFonts w:hint="cs"/>
        <w:rtl/>
        <w:lang w:bidi="ar-EG"/>
      </w:rPr>
      <w:tab/>
      <w:t xml:space="preserve">فريق </w:t>
    </w:r>
    <w:r w:rsidR="003F6BF7">
      <w:rPr>
        <w:rFonts w:hint="cs"/>
        <w:rtl/>
        <w:lang w:bidi="ar-EG"/>
      </w:rPr>
      <w:t>ال</w:t>
    </w:r>
    <w:r>
      <w:rPr>
        <w:rFonts w:hint="cs"/>
        <w:rtl/>
        <w:lang w:bidi="ar-EG"/>
      </w:rPr>
      <w:t>عمل</w:t>
    </w:r>
    <w:r w:rsidR="003F6BF7">
      <w:rPr>
        <w:rFonts w:hint="cs"/>
        <w:rtl/>
        <w:lang w:bidi="ar-EG"/>
      </w:rPr>
      <w:t xml:space="preserve"> المعني</w:t>
    </w:r>
    <w:r>
      <w:rPr>
        <w:rFonts w:hint="cs"/>
        <w:rtl/>
        <w:lang w:bidi="ar-EG"/>
      </w:rPr>
      <w:t xml:space="preserve"> </w:t>
    </w:r>
    <w:r w:rsidR="003F6BF7">
      <w:rPr>
        <w:rFonts w:hint="cs"/>
        <w:rtl/>
        <w:lang w:bidi="ar-EG"/>
      </w:rPr>
      <w:t>ب</w:t>
    </w:r>
    <w:r>
      <w:rPr>
        <w:rFonts w:hint="cs"/>
        <w:rtl/>
        <w:lang w:bidi="ar-EG"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4664E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330EE"/>
    <w:multiLevelType w:val="hybridMultilevel"/>
    <w:tmpl w:val="AA0AE64C"/>
    <w:lvl w:ilvl="0" w:tplc="5BDECD7C">
      <w:start w:val="1"/>
      <w:numFmt w:val="upperRoman"/>
      <w:lvlText w:val="%1."/>
      <w:lvlJc w:val="left"/>
      <w:pPr>
        <w:ind w:left="1080" w:hanging="720"/>
      </w:pPr>
      <w:rPr>
        <w:rFonts w:ascii="Calibri" w:hAnsi="Calibri" w:cs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10825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44169C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90"/>
    <w:rsid w:val="000C37D3"/>
    <w:rsid w:val="000D6228"/>
    <w:rsid w:val="001B375D"/>
    <w:rsid w:val="00266D0E"/>
    <w:rsid w:val="002A116E"/>
    <w:rsid w:val="002E1D60"/>
    <w:rsid w:val="0034048E"/>
    <w:rsid w:val="0037029F"/>
    <w:rsid w:val="003F6BF7"/>
    <w:rsid w:val="004172F1"/>
    <w:rsid w:val="0044623A"/>
    <w:rsid w:val="004D2590"/>
    <w:rsid w:val="0051309B"/>
    <w:rsid w:val="005B6F81"/>
    <w:rsid w:val="005D16A9"/>
    <w:rsid w:val="00662717"/>
    <w:rsid w:val="006E2D0A"/>
    <w:rsid w:val="00703EBF"/>
    <w:rsid w:val="007812C3"/>
    <w:rsid w:val="007B29F4"/>
    <w:rsid w:val="008A72F9"/>
    <w:rsid w:val="009122F9"/>
    <w:rsid w:val="00AF7EF6"/>
    <w:rsid w:val="00C06B21"/>
    <w:rsid w:val="00C8442B"/>
    <w:rsid w:val="00CB1541"/>
    <w:rsid w:val="00CD1B4B"/>
    <w:rsid w:val="00CF286C"/>
    <w:rsid w:val="00D12EAA"/>
    <w:rsid w:val="00DA4186"/>
    <w:rsid w:val="00DC7789"/>
    <w:rsid w:val="00DD3040"/>
    <w:rsid w:val="00E135F6"/>
    <w:rsid w:val="00E97C01"/>
    <w:rsid w:val="00F9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AA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4D2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59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D2590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D259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2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7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309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1309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1309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1309B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309B"/>
    <w:pPr>
      <w:bidi w:val="0"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309B"/>
  </w:style>
  <w:style w:type="character" w:styleId="FootnoteReference">
    <w:name w:val="footnote reference"/>
    <w:uiPriority w:val="99"/>
    <w:semiHidden/>
    <w:unhideWhenUsed/>
    <w:rsid w:val="005130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AA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4D2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59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D2590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D259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2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7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309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1309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1309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1309B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309B"/>
    <w:pPr>
      <w:bidi w:val="0"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309B"/>
  </w:style>
  <w:style w:type="character" w:styleId="FootnoteReference">
    <w:name w:val="footnote reference"/>
    <w:uiPriority w:val="99"/>
    <w:semiHidden/>
    <w:unhideWhenUsed/>
    <w:rsid w:val="005130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AL1</cp:lastModifiedBy>
  <cp:revision>3</cp:revision>
  <dcterms:created xsi:type="dcterms:W3CDTF">2015-02-08T03:27:00Z</dcterms:created>
  <dcterms:modified xsi:type="dcterms:W3CDTF">2015-02-10T19:19:00Z</dcterms:modified>
</cp:coreProperties>
</file>